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A07D79">
        <w:rPr>
          <w:b/>
          <w:i/>
          <w:noProof/>
          <w:sz w:val="28"/>
        </w:rPr>
        <w:t>18</w:t>
      </w:r>
      <w:r w:rsidR="00A07D79">
        <w:rPr>
          <w:rFonts w:hint="eastAsia"/>
          <w:b/>
          <w:i/>
          <w:noProof/>
          <w:sz w:val="28"/>
          <w:lang w:eastAsia="zh-CN"/>
        </w:rPr>
        <w:t>10717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67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ED67A1">
              <w:rPr>
                <w:rFonts w:hint="eastAsia"/>
                <w:noProof/>
                <w:lang w:eastAsia="zh-CN"/>
              </w:rPr>
              <w:t>Measurement Gap Sharing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7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ED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ED67A1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ED67A1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ED67A1" w:rsidP="00ED67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mesuarement gap sharing needs to be modified: Prioritization needs to be provided under different scenarios.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ED67A1" w:rsidP="00ED67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configuration for measurement gap sharing different scenarios are added.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ED67A1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measurement gap sharing is not completed.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67A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9C422C" w:rsidRDefault="00ED67A1" w:rsidP="00A3533A">
      <w:pPr>
        <w:rPr>
          <w:ins w:id="3" w:author="ss" w:date="2018-08-10T19:29:00Z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easurement gap sharing shall be applie</w:t>
      </w:r>
      <w:ins w:id="4" w:author="ss" w:date="2018-08-10T19:33:00Z">
        <w:r w:rsidR="001F0337">
          <w:rPr>
            <w:rFonts w:hint="eastAsia"/>
            <w:lang w:eastAsia="zh-CN"/>
          </w:rPr>
          <w:t>d</w:t>
        </w:r>
      </w:ins>
      <w:del w:id="5" w:author="ss" w:date="2018-08-10T19:33:00Z">
        <w:r w:rsidDel="001F0337">
          <w:rPr>
            <w:lang w:eastAsia="zh-CN"/>
          </w:rPr>
          <w:delText>s</w:delText>
        </w:r>
      </w:del>
      <w:r>
        <w:rPr>
          <w:rFonts w:hint="eastAsia"/>
          <w:lang w:eastAsia="zh-CN"/>
        </w:rPr>
        <w:t xml:space="preserve"> </w:t>
      </w:r>
      <w:r>
        <w:t xml:space="preserve">when </w:t>
      </w:r>
      <w:r w:rsidRPr="00502602">
        <w:t xml:space="preserve">UE requires </w:t>
      </w:r>
      <w:r>
        <w:t xml:space="preserve">measurement </w:t>
      </w:r>
      <w:r w:rsidRPr="00502602">
        <w:t xml:space="preserve">gaps </w:t>
      </w:r>
      <w:r>
        <w:t xml:space="preserve">to identify and measure </w:t>
      </w:r>
      <w:r w:rsidRPr="00502602">
        <w:t xml:space="preserve">intra-frequency </w:t>
      </w:r>
      <w:r>
        <w:t>cells</w:t>
      </w:r>
      <w:r w:rsidRPr="00502602">
        <w:t xml:space="preserve"> or when SMTC </w:t>
      </w:r>
      <w:r>
        <w:t xml:space="preserve">configured </w:t>
      </w:r>
      <w:r w:rsidRPr="00502602">
        <w:t xml:space="preserve">for intra-frequency measurement are fully overlapping with </w:t>
      </w:r>
      <w:r>
        <w:t xml:space="preserve">measurement </w:t>
      </w:r>
      <w:r w:rsidRPr="00502602">
        <w:t>gaps</w:t>
      </w:r>
      <w:r>
        <w:t>, and when UE is configured to identify and measure cells on inter-frequency carriers</w:t>
      </w:r>
      <w:r>
        <w:rPr>
          <w:rFonts w:hint="eastAsia"/>
          <w:lang w:eastAsia="zh-CN"/>
        </w:rPr>
        <w:t xml:space="preserve"> and inter-RAT </w:t>
      </w:r>
      <w:proofErr w:type="spellStart"/>
      <w:r>
        <w:rPr>
          <w:rFonts w:hint="eastAsia"/>
          <w:lang w:eastAsia="zh-CN"/>
        </w:rPr>
        <w:t>carriers</w:t>
      </w:r>
      <w:r>
        <w:t>.</w:t>
      </w:r>
      <w:r w:rsidRPr="005C0D82">
        <w:t>When</w:t>
      </w:r>
      <w:proofErr w:type="spellEnd"/>
      <w:r w:rsidRPr="005C0D82">
        <w:t xml:space="preserve"> network signals “01”, “10” or “11”, </w:t>
      </w:r>
      <w:ins w:id="6" w:author="ss" w:date="2018-08-10T19:20:00Z">
        <w:r w:rsidR="00A3533A" w:rsidRPr="00A3533A">
          <w:t>where X is a signalled RRC parameter, name</w:t>
        </w:r>
      </w:ins>
      <w:ins w:id="7" w:author="ss" w:date="2018-08-10T19:36:00Z">
        <w:r w:rsidR="005E460F">
          <w:rPr>
            <w:rFonts w:hint="eastAsia"/>
            <w:lang w:eastAsia="zh-CN"/>
          </w:rPr>
          <w:t>ly</w:t>
        </w:r>
      </w:ins>
      <w:ins w:id="8" w:author="ss" w:date="2018-08-10T19:20:00Z">
        <w:r w:rsidR="00A3533A" w:rsidRPr="00A3533A">
          <w:t xml:space="preserve"> </w:t>
        </w:r>
        <w:proofErr w:type="spellStart"/>
        <w:r w:rsidR="00A3533A" w:rsidRPr="00A3533A">
          <w:rPr>
            <w:i/>
            <w:rPrChange w:id="9" w:author="ss" w:date="2018-08-10T19:20:00Z">
              <w:rPr/>
            </w:rPrChange>
          </w:rPr>
          <w:t>MeasGapSharingScheme</w:t>
        </w:r>
        <w:proofErr w:type="spellEnd"/>
        <w:r w:rsidR="00A3533A" w:rsidRPr="00A3533A">
          <w:t>,</w:t>
        </w:r>
      </w:ins>
    </w:p>
    <w:p w:rsidR="00ED67A1" w:rsidDel="00A3533A" w:rsidRDefault="00ED67A1">
      <w:pPr>
        <w:jc w:val="both"/>
        <w:rPr>
          <w:del w:id="10" w:author="ss" w:date="2018-08-10T19:20:00Z"/>
          <w:lang w:eastAsia="zh-CN"/>
        </w:rPr>
        <w:pPrChange w:id="11" w:author="ss" w:date="2018-08-10T19:21:00Z">
          <w:pPr/>
        </w:pPrChange>
      </w:pPr>
      <w:del w:id="12" w:author="ss" w:date="2018-08-10T19:20:00Z">
        <w:r w:rsidRPr="005C0D82" w:rsidDel="00A3533A">
          <w:delText>where X is a signalled RRC parameter TBD and is defined as in Table 9.1.2-5,</w:delText>
        </w:r>
      </w:del>
    </w:p>
    <w:p w:rsidR="00A3533A" w:rsidRDefault="00A3533A" w:rsidP="00A3533A">
      <w:pPr>
        <w:rPr>
          <w:ins w:id="13" w:author="ss" w:date="2018-08-10T19:22:00Z"/>
          <w:lang w:eastAsia="zh-CN"/>
        </w:rPr>
      </w:pPr>
      <w:ins w:id="14" w:author="ss" w:date="2018-08-10T19:22:00Z">
        <w:r>
          <w:rPr>
            <w:lang w:eastAsia="zh-CN"/>
          </w:rPr>
          <w:t>X is defined as in table 9.1.2-5 and table 9.1.2-6 when the UE is configured for single connectivity</w:t>
        </w:r>
      </w:ins>
      <w:ins w:id="15" w:author="ss" w:date="2018-08-10T19:23:00Z">
        <w:r>
          <w:rPr>
            <w:rFonts w:hint="eastAsia"/>
            <w:lang w:eastAsia="zh-CN"/>
          </w:rPr>
          <w:t>, and</w:t>
        </w:r>
      </w:ins>
    </w:p>
    <w:p w:rsidR="00A3533A" w:rsidRPr="005C0D82" w:rsidRDefault="00A3533A" w:rsidP="00A3533A">
      <w:pPr>
        <w:rPr>
          <w:ins w:id="16" w:author="ss" w:date="2018-08-10T19:20:00Z"/>
          <w:lang w:eastAsia="zh-CN"/>
        </w:rPr>
      </w:pPr>
      <w:ins w:id="17" w:author="ss" w:date="2018-08-10T19:22:00Z">
        <w:r>
          <w:rPr>
            <w:lang w:eastAsia="zh-CN"/>
          </w:rPr>
          <w:t>X is defined as in table 9.1.2-7 when the UE is configured for dual connectivity (including EN-DC, NE-DC, NR-NR DC)</w:t>
        </w:r>
      </w:ins>
      <w:ins w:id="18" w:author="ss" w:date="2018-08-10T19:23:00Z">
        <w:r>
          <w:rPr>
            <w:rFonts w:hint="eastAsia"/>
            <w:lang w:eastAsia="zh-CN"/>
          </w:rPr>
          <w:t>,</w:t>
        </w:r>
      </w:ins>
    </w:p>
    <w:p w:rsidR="00ED67A1" w:rsidRDefault="00ED67A1">
      <w:pPr>
        <w:ind w:left="568" w:hanging="284"/>
        <w:rPr>
          <w:sz w:val="18"/>
        </w:rPr>
        <w:pPrChange w:id="19" w:author="ss" w:date="2018-08-10T19:21:00Z">
          <w:pPr/>
        </w:pPrChange>
      </w:pPr>
      <w:r w:rsidRPr="005C0D82">
        <w:t>-</w:t>
      </w:r>
      <w:r>
        <w:tab/>
      </w:r>
      <w:ins w:id="20" w:author="ss" w:date="2018-08-10T19:23:00Z">
        <w:r w:rsidR="00A3533A" w:rsidRPr="00A3533A">
          <w:t xml:space="preserve">the performance of the measurements </w:t>
        </w:r>
      </w:ins>
      <w:ins w:id="21" w:author="ss" w:date="2018-08-10T19:32:00Z">
        <w:r w:rsidR="001F0337">
          <w:rPr>
            <w:rFonts w:hint="eastAsia"/>
            <w:lang w:eastAsia="zh-CN"/>
          </w:rPr>
          <w:t xml:space="preserve">in </w:t>
        </w:r>
      </w:ins>
      <w:ins w:id="22" w:author="ss" w:date="2018-08-10T19:23:00Z">
        <w:r w:rsidR="00A3533A" w:rsidRPr="00A3533A">
          <w:t xml:space="preserve">which </w:t>
        </w:r>
      </w:ins>
      <w:ins w:id="23" w:author="ss" w:date="2018-08-10T19:33:00Z">
        <w:r w:rsidR="001F0337">
          <w:rPr>
            <w:rFonts w:hint="eastAsia"/>
            <w:lang w:eastAsia="zh-CN"/>
          </w:rPr>
          <w:t>m</w:t>
        </w:r>
        <w:r w:rsidR="001F0337">
          <w:rPr>
            <w:lang w:eastAsia="zh-CN"/>
          </w:rPr>
          <w:t xml:space="preserve">easurement gap sharing </w:t>
        </w:r>
      </w:ins>
      <w:ins w:id="24" w:author="ss" w:date="2018-08-10T19:34:00Z">
        <w:r w:rsidR="001F0337">
          <w:rPr>
            <w:rFonts w:hint="eastAsia"/>
            <w:lang w:eastAsia="zh-CN"/>
          </w:rPr>
          <w:t>is</w:t>
        </w:r>
      </w:ins>
      <w:ins w:id="25" w:author="ss" w:date="2018-08-10T19:33:00Z">
        <w:r w:rsidR="001F0337">
          <w:rPr>
            <w:lang w:eastAsia="zh-CN"/>
          </w:rPr>
          <w:t xml:space="preserve"> applie</w:t>
        </w:r>
        <w:r w:rsidR="001F0337">
          <w:rPr>
            <w:rFonts w:hint="eastAsia"/>
            <w:lang w:eastAsia="zh-CN"/>
          </w:rPr>
          <w:t>d</w:t>
        </w:r>
      </w:ins>
      <w:ins w:id="26" w:author="ss" w:date="2018-08-10T19:23:00Z">
        <w:r w:rsidR="00A3533A" w:rsidRPr="00A3533A">
          <w:t xml:space="preserve">, according to the sharing scheme as the parameter </w:t>
        </w:r>
        <w:proofErr w:type="spellStart"/>
        <w:r w:rsidR="00A3533A" w:rsidRPr="00A3533A">
          <w:rPr>
            <w:i/>
            <w:rPrChange w:id="27" w:author="ss" w:date="2018-08-10T19:23:00Z">
              <w:rPr/>
            </w:rPrChange>
          </w:rPr>
          <w:t>MeasGapSharingScheme</w:t>
        </w:r>
        <w:proofErr w:type="spellEnd"/>
        <w:r w:rsidR="00A3533A" w:rsidRPr="00A3533A">
          <w:t xml:space="preserve"> indicates , shal</w:t>
        </w:r>
        <w:r w:rsidR="00A3533A">
          <w:t>l consider the scaling factor K</w:t>
        </w:r>
        <w:r w:rsidR="00A3533A">
          <w:rPr>
            <w:rFonts w:hint="eastAsia"/>
            <w:lang w:eastAsia="zh-CN"/>
          </w:rPr>
          <w:t>,</w:t>
        </w:r>
      </w:ins>
      <w:del w:id="28" w:author="ss" w:date="2018-08-10T19:23:00Z">
        <w:r w:rsidRPr="005C0D82" w:rsidDel="00A3533A">
          <w:delText xml:space="preserve">the performance of intra-frequency measurements with  no measurement gaps as specified in section 9.2.5, when SMTC configured for intra-frequency measurement are fully overlapping with measurement gaps, </w:delText>
        </w:r>
        <w:r w:rsidRPr="005C0D82" w:rsidDel="00A3533A">
          <w:rPr>
            <w:rFonts w:hint="eastAsia"/>
            <w:lang w:eastAsia="zh-CN"/>
          </w:rPr>
          <w:delText>shall consider the factor</w:delText>
        </w:r>
        <w:r w:rsidRPr="005C0D82" w:rsidDel="00A3533A">
          <w:delText xml:space="preserve"> </w:delText>
        </w:r>
        <w:r w:rsidRPr="005C0D82" w:rsidDel="00A3533A">
          <w:rPr>
            <w:lang w:eastAsia="zh-CN"/>
          </w:rPr>
          <w:delText>K</w:delText>
        </w:r>
        <w:r w:rsidRPr="005C0D82" w:rsidDel="00A3533A">
          <w:rPr>
            <w:vertAlign w:val="subscript"/>
            <w:lang w:eastAsia="zh-CN"/>
          </w:rPr>
          <w:delText xml:space="preserve">intra </w:delText>
        </w:r>
        <w:r w:rsidRPr="005C0D82" w:rsidDel="00A3533A">
          <w:delText xml:space="preserve">= </w:delText>
        </w:r>
        <w:r w:rsidRPr="005C0D82" w:rsidDel="00A3533A">
          <w:rPr>
            <w:sz w:val="18"/>
          </w:rPr>
          <w:delText xml:space="preserve">1 / X * 100, </w:delText>
        </w:r>
      </w:del>
    </w:p>
    <w:p w:rsidR="00ED67A1" w:rsidRDefault="00ED67A1" w:rsidP="00ED67A1">
      <w:pPr>
        <w:pStyle w:val="B1"/>
        <w:rPr>
          <w:sz w:val="18"/>
        </w:rPr>
      </w:pPr>
      <w:r w:rsidRPr="005C0D82">
        <w:t>-</w:t>
      </w:r>
      <w:r>
        <w:tab/>
      </w:r>
      <w:proofErr w:type="gramStart"/>
      <w:ins w:id="29" w:author="ss" w:date="2018-08-10T19:24:00Z">
        <w:r w:rsidR="00A3533A" w:rsidRPr="00A3533A">
          <w:t>where</w:t>
        </w:r>
        <w:proofErr w:type="gramEnd"/>
        <w:r w:rsidR="00A3533A" w:rsidRPr="00A3533A">
          <w:t xml:space="preserve"> K = 1 / X * 100 for the measurements not belonging to other measurement specified in the table of X,</w:t>
        </w:r>
        <w:r w:rsidR="00A3533A">
          <w:rPr>
            <w:rFonts w:hint="eastAsia"/>
            <w:lang w:eastAsia="zh-CN"/>
          </w:rPr>
          <w:t xml:space="preserve"> </w:t>
        </w:r>
      </w:ins>
      <w:del w:id="30" w:author="ss" w:date="2018-08-10T19:24:00Z">
        <w:r w:rsidRPr="005C0D82" w:rsidDel="00A3533A">
          <w:delText xml:space="preserve">the performance of intra-frequency measurements with measurement gaps as specified in section 9.2.6 </w:delText>
        </w:r>
        <w:r w:rsidRPr="005C0D82" w:rsidDel="00A3533A">
          <w:rPr>
            <w:rFonts w:hint="eastAsia"/>
            <w:lang w:eastAsia="zh-CN"/>
          </w:rPr>
          <w:delText xml:space="preserve"> shall consider the factor</w:delText>
        </w:r>
        <w:r w:rsidRPr="005C0D82" w:rsidDel="00A3533A">
          <w:delText xml:space="preserve"> </w:delText>
        </w:r>
        <w:r w:rsidRPr="005C0D82" w:rsidDel="00A3533A">
          <w:rPr>
            <w:lang w:eastAsia="zh-CN"/>
          </w:rPr>
          <w:delText>K</w:delText>
        </w:r>
        <w:r w:rsidRPr="005C0D82" w:rsidDel="00A3533A">
          <w:rPr>
            <w:vertAlign w:val="subscript"/>
            <w:lang w:eastAsia="zh-CN"/>
          </w:rPr>
          <w:delText xml:space="preserve">intra </w:delText>
        </w:r>
        <w:r w:rsidRPr="005C0D82" w:rsidDel="00A3533A">
          <w:delText xml:space="preserve">= </w:delText>
        </w:r>
        <w:r w:rsidRPr="005C0D82" w:rsidDel="00A3533A">
          <w:rPr>
            <w:sz w:val="18"/>
          </w:rPr>
          <w:delText xml:space="preserve">1 / X * 100, </w:delText>
        </w:r>
      </w:del>
    </w:p>
    <w:p w:rsidR="009C422C" w:rsidRDefault="00ED67A1">
      <w:pPr>
        <w:ind w:firstLine="284"/>
        <w:rPr>
          <w:ins w:id="31" w:author="ss" w:date="2018-08-10T19:31:00Z"/>
          <w:lang w:eastAsia="zh-CN"/>
        </w:rPr>
        <w:pPrChange w:id="32" w:author="ss" w:date="2018-08-10T19:31:00Z">
          <w:pPr>
            <w:pStyle w:val="B1"/>
          </w:pPr>
        </w:pPrChange>
      </w:pPr>
      <w:r w:rsidRPr="005C0D82">
        <w:t>-</w:t>
      </w:r>
      <w:r>
        <w:tab/>
      </w:r>
      <w:proofErr w:type="gramStart"/>
      <w:ins w:id="33" w:author="ss" w:date="2018-08-10T19:25:00Z">
        <w:r w:rsidR="00A3533A" w:rsidRPr="00A3533A">
          <w:t>where</w:t>
        </w:r>
        <w:proofErr w:type="gramEnd"/>
        <w:r w:rsidR="00A3533A" w:rsidRPr="00A3533A">
          <w:t xml:space="preserve"> K = 1 / (100 – X) * 100 for the measurements belonging to other measurem</w:t>
        </w:r>
        <w:r w:rsidR="00A3533A">
          <w:t>ent specified in the table of X</w:t>
        </w:r>
        <w:r w:rsidR="00A3533A">
          <w:rPr>
            <w:rFonts w:hint="eastAsia"/>
            <w:lang w:eastAsia="zh-CN"/>
          </w:rPr>
          <w:t xml:space="preserve">, </w:t>
        </w:r>
      </w:ins>
    </w:p>
    <w:p w:rsidR="00ED67A1" w:rsidRPr="009C422C" w:rsidDel="00A3533A" w:rsidRDefault="00ED67A1">
      <w:pPr>
        <w:rPr>
          <w:del w:id="34" w:author="ss" w:date="2018-08-10T19:25:00Z"/>
          <w:lang w:eastAsia="zh-CN"/>
          <w:rPrChange w:id="35" w:author="ss" w:date="2018-08-10T19:31:00Z">
            <w:rPr>
              <w:del w:id="36" w:author="ss" w:date="2018-08-10T19:25:00Z"/>
              <w:sz w:val="18"/>
            </w:rPr>
          </w:rPrChange>
        </w:rPr>
        <w:pPrChange w:id="37" w:author="ss" w:date="2018-08-10T19:31:00Z">
          <w:pPr>
            <w:pStyle w:val="B1"/>
          </w:pPr>
        </w:pPrChange>
      </w:pPr>
      <w:del w:id="38" w:author="ss" w:date="2018-08-10T19:25:00Z">
        <w:r w:rsidRPr="005C0D82" w:rsidDel="00A3533A">
          <w:rPr>
            <w:lang w:eastAsia="zh-CN"/>
          </w:rPr>
          <w:delText xml:space="preserve">the performance of inter-frequency measurement as specified in section 9.3 </w:delText>
        </w:r>
        <w:r w:rsidRPr="005C0D82" w:rsidDel="00A3533A">
          <w:rPr>
            <w:rFonts w:hint="eastAsia"/>
            <w:lang w:eastAsia="zh-CN"/>
          </w:rPr>
          <w:delText xml:space="preserve">and </w:delText>
        </w:r>
        <w:r w:rsidRPr="005C0D82" w:rsidDel="00A3533A">
          <w:rPr>
            <w:lang w:eastAsia="zh-CN"/>
          </w:rPr>
          <w:delText>the performance of inter-RAT measurement as specified in section 9.4</w:delText>
        </w:r>
        <w:r w:rsidRPr="005C0D82" w:rsidDel="00A3533A">
          <w:rPr>
            <w:rFonts w:hint="eastAsia"/>
            <w:lang w:eastAsia="zh-CN"/>
          </w:rPr>
          <w:delText xml:space="preserve"> shall consider the factor </w:delText>
        </w:r>
        <w:r w:rsidRPr="005C0D82" w:rsidDel="00A3533A">
          <w:rPr>
            <w:lang w:eastAsia="zh-CN"/>
          </w:rPr>
          <w:delText xml:space="preserve"> K</w:delText>
        </w:r>
        <w:r w:rsidRPr="009C422C" w:rsidDel="00A3533A">
          <w:rPr>
            <w:lang w:eastAsia="zh-CN"/>
            <w:rPrChange w:id="39" w:author="ss" w:date="2018-08-10T19:31:00Z">
              <w:rPr>
                <w:vertAlign w:val="subscript"/>
                <w:lang w:eastAsia="zh-CN"/>
              </w:rPr>
            </w:rPrChange>
          </w:rPr>
          <w:delText xml:space="preserve">inter </w:delText>
        </w:r>
        <w:r w:rsidRPr="005C0D82" w:rsidDel="00A3533A">
          <w:rPr>
            <w:lang w:eastAsia="zh-CN"/>
          </w:rPr>
          <w:delText xml:space="preserve">= </w:delText>
        </w:r>
        <w:r w:rsidRPr="009C422C" w:rsidDel="00A3533A">
          <w:rPr>
            <w:lang w:eastAsia="zh-CN"/>
            <w:rPrChange w:id="40" w:author="ss" w:date="2018-08-10T19:31:00Z">
              <w:rPr>
                <w:sz w:val="18"/>
              </w:rPr>
            </w:rPrChange>
          </w:rPr>
          <w:delText xml:space="preserve">1 / (100 – X) * 100, </w:delText>
        </w:r>
      </w:del>
    </w:p>
    <w:p w:rsidR="00ED67A1" w:rsidRPr="006A37B2" w:rsidRDefault="00ED67A1">
      <w:pPr>
        <w:rPr>
          <w:lang w:eastAsia="zh-CN"/>
        </w:rPr>
        <w:pPrChange w:id="41" w:author="ss" w:date="2018-08-10T19:31:00Z">
          <w:pPr>
            <w:pStyle w:val="B1"/>
          </w:pPr>
        </w:pPrChange>
      </w:pPr>
      <w:r w:rsidRPr="005C0D82">
        <w:rPr>
          <w:lang w:eastAsia="zh-CN"/>
        </w:rPr>
        <w:t>When network signals “00” indicating equal splitting gap sharing, X is not applied</w:t>
      </w:r>
      <w:ins w:id="42" w:author="ss" w:date="2018-08-10T19:27:00Z">
        <w:r w:rsidR="00A3533A">
          <w:rPr>
            <w:rFonts w:hint="eastAsia"/>
            <w:lang w:eastAsia="zh-CN"/>
          </w:rPr>
          <w:t xml:space="preserve">. </w:t>
        </w:r>
      </w:ins>
      <w:del w:id="43" w:author="ss" w:date="2018-08-10T19:27:00Z">
        <w:r w:rsidRPr="005C0D82" w:rsidDel="00A3533A">
          <w:rPr>
            <w:lang w:eastAsia="zh-CN"/>
          </w:rPr>
          <w:delText xml:space="preserve"> and the performance of intra-frequency measurements as specified in section 9.2.5 and section 9.2.6, the performance of inter-frequency measurement as specified in section 9.3 and the performance of inter-RAT measurement as specified in section 9.4 </w:delText>
        </w:r>
      </w:del>
      <w:ins w:id="44" w:author="ss" w:date="2018-08-10T19:27:00Z">
        <w:r w:rsidR="00A3533A">
          <w:rPr>
            <w:rFonts w:hint="eastAsia"/>
            <w:lang w:eastAsia="zh-CN"/>
          </w:rPr>
          <w:t>T</w:t>
        </w:r>
      </w:ins>
      <w:ins w:id="45" w:author="ss" w:date="2018-08-10T19:25:00Z">
        <w:r w:rsidR="00A3533A" w:rsidRPr="00A3533A">
          <w:rPr>
            <w:lang w:eastAsia="zh-CN"/>
          </w:rPr>
          <w:t>he performance of measurements as specified in chapter 9</w:t>
        </w:r>
      </w:ins>
      <w:ins w:id="46" w:author="ss" w:date="2018-08-10T19:27:00Z">
        <w:r w:rsidR="00A3533A" w:rsidRPr="00A3533A">
          <w:rPr>
            <w:lang w:eastAsia="zh-CN"/>
          </w:rPr>
          <w:t xml:space="preserve"> when “00” is indicated</w:t>
        </w:r>
        <w:r w:rsidR="00A3533A">
          <w:rPr>
            <w:rFonts w:hint="eastAsia"/>
            <w:lang w:eastAsia="zh-CN"/>
          </w:rPr>
          <w:t xml:space="preserve"> </w:t>
        </w:r>
      </w:ins>
      <w:r w:rsidRPr="005C0D82">
        <w:rPr>
          <w:lang w:eastAsia="zh-CN"/>
        </w:rPr>
        <w:t xml:space="preserve">are </w:t>
      </w:r>
      <w:r w:rsidRPr="005C0D82">
        <w:rPr>
          <w:rFonts w:hint="eastAsia"/>
          <w:lang w:eastAsia="zh-CN"/>
        </w:rPr>
        <w:t>FFS.</w:t>
      </w:r>
    </w:p>
    <w:p w:rsidR="00ED67A1" w:rsidDel="00A3533A" w:rsidRDefault="00ED67A1" w:rsidP="00ED67A1">
      <w:pPr>
        <w:pStyle w:val="TH"/>
        <w:rPr>
          <w:del w:id="47" w:author="ss" w:date="2018-08-10T19:27:00Z"/>
          <w:snapToGrid w:val="0"/>
        </w:rPr>
      </w:pPr>
      <w:del w:id="48" w:author="ss" w:date="2018-08-10T19:27:00Z">
        <w:r w:rsidRPr="006A37B2" w:rsidDel="00A3533A">
          <w:rPr>
            <w:snapToGrid w:val="0"/>
          </w:rPr>
          <w:delText>Table 9.1.2-5: Value of parameter X</w:delText>
        </w:r>
      </w:del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ED67A1" w:rsidRPr="006A37B2" w:rsidDel="00A3533A" w:rsidTr="00457A97">
        <w:trPr>
          <w:jc w:val="center"/>
          <w:del w:id="49" w:author="ss" w:date="2018-08-10T19:27:00Z"/>
        </w:trPr>
        <w:tc>
          <w:tcPr>
            <w:tcW w:w="2231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H"/>
              <w:rPr>
                <w:del w:id="50" w:author="ss" w:date="2018-08-10T19:27:00Z"/>
                <w:lang w:eastAsia="ko-KR"/>
              </w:rPr>
            </w:pPr>
            <w:del w:id="51" w:author="ss" w:date="2018-08-10T19:27:00Z">
              <w:r w:rsidRPr="006A37B2" w:rsidDel="00A3533A">
                <w:rPr>
                  <w:lang w:eastAsia="ko-KR"/>
                </w:rPr>
                <w:delText>Network signaling ParameterName (to be determined by RAN2)</w:delText>
              </w:r>
            </w:del>
          </w:p>
        </w:tc>
        <w:tc>
          <w:tcPr>
            <w:tcW w:w="2374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H"/>
              <w:rPr>
                <w:del w:id="52" w:author="ss" w:date="2018-08-10T19:27:00Z"/>
                <w:lang w:eastAsia="ko-KR"/>
              </w:rPr>
            </w:pPr>
            <w:del w:id="53" w:author="ss" w:date="2018-08-10T19:27:00Z">
              <w:r w:rsidRPr="006A37B2" w:rsidDel="00A3533A">
                <w:rPr>
                  <w:lang w:eastAsia="ko-KR"/>
                </w:rPr>
                <w:delText>Value of X (%)</w:delText>
              </w:r>
            </w:del>
          </w:p>
        </w:tc>
      </w:tr>
      <w:tr w:rsidR="00ED67A1" w:rsidRPr="006A37B2" w:rsidDel="00A3533A" w:rsidTr="00457A97">
        <w:trPr>
          <w:jc w:val="center"/>
          <w:del w:id="54" w:author="ss" w:date="2018-08-10T19:27:00Z"/>
        </w:trPr>
        <w:tc>
          <w:tcPr>
            <w:tcW w:w="2231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55" w:author="ss" w:date="2018-08-10T19:27:00Z"/>
                <w:lang w:eastAsia="ko-KR"/>
              </w:rPr>
            </w:pPr>
            <w:del w:id="56" w:author="ss" w:date="2018-08-10T19:27:00Z">
              <w:r w:rsidRPr="006A37B2" w:rsidDel="00A3533A">
                <w:rPr>
                  <w:lang w:eastAsia="ko-KR"/>
                </w:rPr>
                <w:delText>‘00’</w:delText>
              </w:r>
            </w:del>
          </w:p>
        </w:tc>
        <w:tc>
          <w:tcPr>
            <w:tcW w:w="2374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57" w:author="ss" w:date="2018-08-10T19:27:00Z"/>
                <w:lang w:eastAsia="zh-CN"/>
              </w:rPr>
            </w:pPr>
            <w:del w:id="58" w:author="ss" w:date="2018-08-10T19:27:00Z">
              <w:r w:rsidDel="00A3533A">
                <w:rPr>
                  <w:lang w:eastAsia="ko-KR"/>
                </w:rPr>
                <w:delText>Equal splitting</w:delText>
              </w:r>
            </w:del>
          </w:p>
        </w:tc>
      </w:tr>
      <w:tr w:rsidR="00ED67A1" w:rsidRPr="006A37B2" w:rsidDel="00A3533A" w:rsidTr="00457A97">
        <w:trPr>
          <w:jc w:val="center"/>
          <w:del w:id="59" w:author="ss" w:date="2018-08-10T19:27:00Z"/>
        </w:trPr>
        <w:tc>
          <w:tcPr>
            <w:tcW w:w="2231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60" w:author="ss" w:date="2018-08-10T19:27:00Z"/>
                <w:lang w:eastAsia="ko-KR"/>
              </w:rPr>
            </w:pPr>
            <w:del w:id="61" w:author="ss" w:date="2018-08-10T19:27:00Z">
              <w:r w:rsidRPr="006A37B2" w:rsidDel="00A3533A">
                <w:rPr>
                  <w:lang w:eastAsia="ko-KR"/>
                </w:rPr>
                <w:delText>‘01’</w:delText>
              </w:r>
            </w:del>
          </w:p>
        </w:tc>
        <w:tc>
          <w:tcPr>
            <w:tcW w:w="2374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62" w:author="ss" w:date="2018-08-10T19:27:00Z"/>
                <w:lang w:eastAsia="zh-CN"/>
              </w:rPr>
            </w:pPr>
            <w:del w:id="63" w:author="ss" w:date="2018-08-10T19:27:00Z">
              <w:r w:rsidRPr="006A37B2" w:rsidDel="00A3533A">
                <w:rPr>
                  <w:lang w:eastAsia="ko-KR"/>
                </w:rPr>
                <w:delText>[</w:delText>
              </w:r>
              <w:r w:rsidDel="00A3533A">
                <w:rPr>
                  <w:rFonts w:hint="eastAsia"/>
                  <w:lang w:eastAsia="zh-CN"/>
                </w:rPr>
                <w:delText>25</w:delText>
              </w:r>
              <w:r w:rsidRPr="006A37B2" w:rsidDel="00A3533A">
                <w:rPr>
                  <w:lang w:eastAsia="ko-KR"/>
                </w:rPr>
                <w:delText>]</w:delText>
              </w:r>
            </w:del>
          </w:p>
        </w:tc>
      </w:tr>
      <w:tr w:rsidR="00ED67A1" w:rsidRPr="006A37B2" w:rsidDel="00A3533A" w:rsidTr="00457A97">
        <w:trPr>
          <w:jc w:val="center"/>
          <w:del w:id="64" w:author="ss" w:date="2018-08-10T19:27:00Z"/>
        </w:trPr>
        <w:tc>
          <w:tcPr>
            <w:tcW w:w="2231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65" w:author="ss" w:date="2018-08-10T19:27:00Z"/>
                <w:lang w:eastAsia="ko-KR"/>
              </w:rPr>
            </w:pPr>
            <w:del w:id="66" w:author="ss" w:date="2018-08-10T19:27:00Z">
              <w:r w:rsidRPr="006A37B2" w:rsidDel="00A3533A">
                <w:rPr>
                  <w:lang w:eastAsia="ko-KR"/>
                </w:rPr>
                <w:delText>‘10’</w:delText>
              </w:r>
            </w:del>
          </w:p>
        </w:tc>
        <w:tc>
          <w:tcPr>
            <w:tcW w:w="2374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67" w:author="ss" w:date="2018-08-10T19:27:00Z"/>
                <w:lang w:eastAsia="zh-CN"/>
              </w:rPr>
            </w:pPr>
            <w:del w:id="68" w:author="ss" w:date="2018-08-10T19:27:00Z">
              <w:r w:rsidRPr="006A37B2" w:rsidDel="00A3533A">
                <w:rPr>
                  <w:lang w:eastAsia="ko-KR"/>
                </w:rPr>
                <w:delText>[</w:delText>
              </w:r>
              <w:r w:rsidDel="00A3533A">
                <w:rPr>
                  <w:rFonts w:hint="eastAsia"/>
                  <w:lang w:eastAsia="zh-CN"/>
                </w:rPr>
                <w:delText>50</w:delText>
              </w:r>
              <w:r w:rsidRPr="006A37B2" w:rsidDel="00A3533A">
                <w:rPr>
                  <w:lang w:eastAsia="ko-KR"/>
                </w:rPr>
                <w:delText>]</w:delText>
              </w:r>
            </w:del>
          </w:p>
        </w:tc>
      </w:tr>
      <w:tr w:rsidR="00ED67A1" w:rsidRPr="006A37B2" w:rsidDel="00A3533A" w:rsidTr="00457A97">
        <w:trPr>
          <w:jc w:val="center"/>
          <w:del w:id="69" w:author="ss" w:date="2018-08-10T19:27:00Z"/>
        </w:trPr>
        <w:tc>
          <w:tcPr>
            <w:tcW w:w="2231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70" w:author="ss" w:date="2018-08-10T19:27:00Z"/>
                <w:lang w:eastAsia="ko-KR"/>
              </w:rPr>
            </w:pPr>
            <w:del w:id="71" w:author="ss" w:date="2018-08-10T19:27:00Z">
              <w:r w:rsidRPr="006A37B2" w:rsidDel="00A3533A">
                <w:rPr>
                  <w:lang w:eastAsia="ko-KR"/>
                </w:rPr>
                <w:delText>‘11’</w:delText>
              </w:r>
            </w:del>
          </w:p>
        </w:tc>
        <w:tc>
          <w:tcPr>
            <w:tcW w:w="2374" w:type="dxa"/>
            <w:shd w:val="clear" w:color="auto" w:fill="auto"/>
            <w:vAlign w:val="center"/>
          </w:tcPr>
          <w:p w:rsidR="00ED67A1" w:rsidDel="00A3533A" w:rsidRDefault="00ED67A1" w:rsidP="00457A97">
            <w:pPr>
              <w:pStyle w:val="TAC"/>
              <w:rPr>
                <w:del w:id="72" w:author="ss" w:date="2018-08-10T19:27:00Z"/>
                <w:lang w:eastAsia="zh-CN"/>
              </w:rPr>
            </w:pPr>
            <w:del w:id="73" w:author="ss" w:date="2018-08-10T19:27:00Z">
              <w:r w:rsidRPr="006A37B2" w:rsidDel="00A3533A">
                <w:rPr>
                  <w:lang w:eastAsia="ko-KR"/>
                </w:rPr>
                <w:delText>[</w:delText>
              </w:r>
              <w:r w:rsidDel="00A3533A">
                <w:rPr>
                  <w:rFonts w:hint="eastAsia"/>
                  <w:lang w:eastAsia="zh-CN"/>
                </w:rPr>
                <w:delText>75</w:delText>
              </w:r>
              <w:r w:rsidRPr="006A37B2" w:rsidDel="00A3533A">
                <w:rPr>
                  <w:lang w:eastAsia="ko-KR"/>
                </w:rPr>
                <w:delText>]</w:delText>
              </w:r>
            </w:del>
          </w:p>
        </w:tc>
      </w:tr>
    </w:tbl>
    <w:p w:rsidR="00A3533A" w:rsidRDefault="00A3533A" w:rsidP="00A3533A">
      <w:pPr>
        <w:pStyle w:val="TH"/>
        <w:rPr>
          <w:ins w:id="74" w:author="ss" w:date="2018-08-10T19:28:00Z"/>
          <w:snapToGrid w:val="0"/>
          <w:lang w:eastAsia="zh-CN"/>
        </w:rPr>
      </w:pPr>
      <w:ins w:id="75" w:author="ss" w:date="2018-08-10T19:28:00Z">
        <w:r w:rsidRPr="006A37B2">
          <w:rPr>
            <w:snapToGrid w:val="0"/>
          </w:rPr>
          <w:t>Table 9.1.2-</w:t>
        </w:r>
        <w:r>
          <w:rPr>
            <w:rFonts w:hint="eastAsia"/>
            <w:snapToGrid w:val="0"/>
            <w:lang w:eastAsia="zh-CN"/>
          </w:rPr>
          <w:t>5</w:t>
        </w:r>
        <w:r w:rsidRPr="006A37B2">
          <w:rPr>
            <w:snapToGrid w:val="0"/>
          </w:rPr>
          <w:t>: Value of parameter X</w:t>
        </w:r>
        <w:r>
          <w:rPr>
            <w:rFonts w:hint="eastAsia"/>
            <w:snapToGrid w:val="0"/>
            <w:lang w:eastAsia="zh-CN"/>
          </w:rPr>
          <w:t xml:space="preserve"> for Per-FR gap configured</w:t>
        </w:r>
      </w:ins>
    </w:p>
    <w:tbl>
      <w:tblPr>
        <w:tblW w:w="7176" w:type="dxa"/>
        <w:jc w:val="center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4938"/>
      </w:tblGrid>
      <w:tr w:rsidR="00A3533A" w:rsidRPr="002B1B51" w:rsidTr="009B47A0">
        <w:trPr>
          <w:trHeight w:val="387"/>
          <w:jc w:val="center"/>
          <w:ins w:id="76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5E460F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77" w:author="ss" w:date="2018-08-10T19:28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8" w:author="ss" w:date="2018-08-10T19:35:00Z">
              <w:r w:rsidRPr="009B47A0">
                <w:rPr>
                  <w:i/>
                </w:rPr>
                <w:t>MeasGapSharingScheme</w:t>
              </w:r>
            </w:ins>
            <w:proofErr w:type="spellEnd"/>
          </w:p>
        </w:tc>
        <w:tc>
          <w:tcPr>
            <w:tcW w:w="4939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79" w:author="ss" w:date="2018-08-10T19:28:00Z"/>
                <w:rFonts w:ascii="Arial" w:hAnsi="Arial"/>
                <w:b/>
                <w:sz w:val="18"/>
                <w:lang w:eastAsia="ko-KR"/>
              </w:rPr>
            </w:pPr>
            <w:ins w:id="80" w:author="ss" w:date="2018-08-10T19:28:00Z">
              <w:r w:rsidRPr="002B1B51">
                <w:rPr>
                  <w:rFonts w:ascii="Arial" w:hAnsi="Arial"/>
                  <w:b/>
                  <w:sz w:val="18"/>
                  <w:lang w:eastAsia="ko-KR"/>
                </w:rPr>
                <w:t>Value of X (%)</w:t>
              </w:r>
            </w:ins>
          </w:p>
        </w:tc>
      </w:tr>
      <w:tr w:rsidR="00A3533A" w:rsidRPr="002B1B51" w:rsidTr="009B47A0">
        <w:trPr>
          <w:trHeight w:val="306"/>
          <w:jc w:val="center"/>
          <w:ins w:id="81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82" w:author="ss" w:date="2018-08-10T19:28:00Z"/>
                <w:rFonts w:ascii="Arial" w:hAnsi="Arial"/>
                <w:sz w:val="18"/>
                <w:lang w:eastAsia="ko-KR"/>
              </w:rPr>
            </w:pPr>
            <w:ins w:id="83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‘00’</w:t>
              </w:r>
            </w:ins>
          </w:p>
        </w:tc>
        <w:tc>
          <w:tcPr>
            <w:tcW w:w="4939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84" w:author="ss" w:date="2018-08-10T19:28:00Z"/>
                <w:rFonts w:ascii="Arial" w:hAnsi="Arial"/>
                <w:sz w:val="18"/>
                <w:lang w:eastAsia="zh-CN"/>
              </w:rPr>
            </w:pPr>
            <w:ins w:id="85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Equal splitting</w:t>
              </w:r>
            </w:ins>
          </w:p>
        </w:tc>
      </w:tr>
      <w:tr w:rsidR="00A3533A" w:rsidRPr="002B1B51" w:rsidTr="009B47A0">
        <w:trPr>
          <w:trHeight w:val="557"/>
          <w:jc w:val="center"/>
          <w:ins w:id="86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7A197B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87" w:author="ss" w:date="2018-08-10T19:28:00Z"/>
                <w:rFonts w:ascii="Arial" w:hAnsi="Arial"/>
                <w:sz w:val="18"/>
                <w:lang w:eastAsia="zh-CN"/>
              </w:rPr>
            </w:pPr>
            <w:ins w:id="88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‘01’</w:t>
              </w:r>
            </w:ins>
          </w:p>
        </w:tc>
        <w:tc>
          <w:tcPr>
            <w:tcW w:w="4939" w:type="dxa"/>
            <w:shd w:val="clear" w:color="auto" w:fill="auto"/>
            <w:vAlign w:val="center"/>
          </w:tcPr>
          <w:p w:rsidR="00A3533A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89" w:author="ss" w:date="2018-08-10T19:28:00Z"/>
                <w:rFonts w:ascii="Arial" w:hAnsi="Arial"/>
                <w:sz w:val="18"/>
                <w:lang w:eastAsia="ko-KR"/>
              </w:rPr>
            </w:pPr>
            <w:ins w:id="90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 w:rsidRPr="002B1B51">
                <w:rPr>
                  <w:rFonts w:ascii="Arial" w:hAnsi="Arial" w:hint="eastAsia"/>
                  <w:sz w:val="18"/>
                  <w:lang w:eastAsia="zh-CN"/>
                </w:rPr>
                <w:t>25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>%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intra-frequency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91" w:author="ss" w:date="2018-08-10T19:28:00Z"/>
                <w:rFonts w:ascii="Arial" w:hAnsi="Arial"/>
                <w:sz w:val="18"/>
                <w:lang w:eastAsia="zh-CN"/>
              </w:rPr>
            </w:pPr>
            <w:ins w:id="92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  <w:tr w:rsidR="00A3533A" w:rsidRPr="002B1B51" w:rsidTr="009B47A0">
        <w:trPr>
          <w:trHeight w:val="537"/>
          <w:jc w:val="center"/>
          <w:ins w:id="93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94" w:author="ss" w:date="2018-08-10T19:28:00Z"/>
                <w:rFonts w:ascii="Arial" w:hAnsi="Arial"/>
                <w:sz w:val="18"/>
                <w:lang w:eastAsia="ko-KR"/>
              </w:rPr>
            </w:pPr>
            <w:ins w:id="95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‘10’</w:t>
              </w:r>
            </w:ins>
          </w:p>
        </w:tc>
        <w:tc>
          <w:tcPr>
            <w:tcW w:w="4939" w:type="dxa"/>
            <w:shd w:val="clear" w:color="auto" w:fill="auto"/>
            <w:vAlign w:val="center"/>
          </w:tcPr>
          <w:p w:rsidR="00A3533A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96" w:author="ss" w:date="2018-08-10T19:28:00Z"/>
                <w:rFonts w:ascii="Arial" w:hAnsi="Arial"/>
                <w:sz w:val="18"/>
                <w:lang w:eastAsia="ko-KR"/>
              </w:rPr>
            </w:pPr>
            <w:ins w:id="97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%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intra-frequency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98" w:author="ss" w:date="2018-08-10T19:28:00Z"/>
                <w:rFonts w:ascii="Arial" w:hAnsi="Arial"/>
                <w:sz w:val="18"/>
                <w:lang w:eastAsia="zh-CN"/>
              </w:rPr>
            </w:pPr>
            <w:ins w:id="99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  <w:tr w:rsidR="00A3533A" w:rsidRPr="002B1B51" w:rsidTr="009B47A0">
        <w:trPr>
          <w:trHeight w:val="573"/>
          <w:jc w:val="center"/>
          <w:ins w:id="100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7A197B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01" w:author="ss" w:date="2018-08-10T19:28:00Z"/>
                <w:rFonts w:ascii="Arial" w:hAnsi="Arial"/>
                <w:sz w:val="18"/>
                <w:lang w:eastAsia="zh-CN"/>
              </w:rPr>
            </w:pPr>
            <w:ins w:id="102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‘11’</w:t>
              </w:r>
            </w:ins>
          </w:p>
        </w:tc>
        <w:tc>
          <w:tcPr>
            <w:tcW w:w="4939" w:type="dxa"/>
            <w:shd w:val="clear" w:color="auto" w:fill="auto"/>
            <w:vAlign w:val="center"/>
          </w:tcPr>
          <w:p w:rsidR="00A3533A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03" w:author="ss" w:date="2018-08-10T19:28:00Z"/>
                <w:rFonts w:ascii="Arial" w:hAnsi="Arial"/>
                <w:sz w:val="18"/>
                <w:lang w:eastAsia="ko-KR"/>
              </w:rPr>
            </w:pPr>
            <w:ins w:id="104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75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%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intra-frequency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05" w:author="ss" w:date="2018-08-10T19:28:00Z"/>
                <w:rFonts w:ascii="Arial" w:eastAsia="Malgun Gothic" w:hAnsi="Arial"/>
                <w:sz w:val="18"/>
                <w:lang w:eastAsia="ko-KR"/>
              </w:rPr>
            </w:pPr>
            <w:ins w:id="106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</w:tbl>
    <w:p w:rsidR="00A3533A" w:rsidRDefault="00A3533A" w:rsidP="00A3533A">
      <w:pPr>
        <w:jc w:val="both"/>
        <w:rPr>
          <w:ins w:id="107" w:author="ss" w:date="2018-08-10T19:28:00Z"/>
          <w:rFonts w:asciiTheme="minorHAnsi" w:hAnsiTheme="minorHAnsi"/>
          <w:lang w:eastAsia="zh-CN"/>
        </w:rPr>
      </w:pPr>
    </w:p>
    <w:p w:rsidR="00A3533A" w:rsidRDefault="00A3533A" w:rsidP="00A3533A">
      <w:pPr>
        <w:pStyle w:val="TH"/>
        <w:rPr>
          <w:ins w:id="108" w:author="ss" w:date="2018-08-10T19:28:00Z"/>
          <w:snapToGrid w:val="0"/>
          <w:lang w:eastAsia="zh-CN"/>
        </w:rPr>
      </w:pPr>
      <w:ins w:id="109" w:author="ss" w:date="2018-08-10T19:28:00Z">
        <w:r w:rsidRPr="006A37B2">
          <w:rPr>
            <w:snapToGrid w:val="0"/>
          </w:rPr>
          <w:lastRenderedPageBreak/>
          <w:t>Table 9.1.2-</w:t>
        </w:r>
        <w:r>
          <w:rPr>
            <w:rFonts w:hint="eastAsia"/>
            <w:snapToGrid w:val="0"/>
            <w:lang w:eastAsia="zh-CN"/>
          </w:rPr>
          <w:t>6</w:t>
        </w:r>
        <w:r w:rsidRPr="006A37B2">
          <w:rPr>
            <w:snapToGrid w:val="0"/>
          </w:rPr>
          <w:t>: Value of parameter X</w:t>
        </w:r>
        <w:r>
          <w:rPr>
            <w:rFonts w:hint="eastAsia"/>
            <w:snapToGrid w:val="0"/>
            <w:lang w:eastAsia="zh-CN"/>
          </w:rPr>
          <w:t xml:space="preserve"> for Per-UE gap configured</w:t>
        </w:r>
      </w:ins>
    </w:p>
    <w:tbl>
      <w:tblPr>
        <w:tblW w:w="7247" w:type="dxa"/>
        <w:jc w:val="center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5009"/>
      </w:tblGrid>
      <w:tr w:rsidR="00A3533A" w:rsidRPr="002B1B51" w:rsidTr="009B47A0">
        <w:trPr>
          <w:trHeight w:val="387"/>
          <w:jc w:val="center"/>
          <w:ins w:id="110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5E460F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11" w:author="ss" w:date="2018-08-10T19:28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12" w:author="ss" w:date="2018-08-10T19:35:00Z">
              <w:r w:rsidRPr="009B47A0">
                <w:rPr>
                  <w:i/>
                </w:rPr>
                <w:t>MeasGapSharingScheme</w:t>
              </w:r>
            </w:ins>
            <w:proofErr w:type="spellEnd"/>
          </w:p>
        </w:tc>
        <w:tc>
          <w:tcPr>
            <w:tcW w:w="5010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13" w:author="ss" w:date="2018-08-10T19:28:00Z"/>
                <w:rFonts w:ascii="Arial" w:hAnsi="Arial"/>
                <w:b/>
                <w:sz w:val="18"/>
                <w:lang w:eastAsia="ko-KR"/>
              </w:rPr>
            </w:pPr>
            <w:ins w:id="114" w:author="ss" w:date="2018-08-10T19:28:00Z">
              <w:r w:rsidRPr="002B1B51">
                <w:rPr>
                  <w:rFonts w:ascii="Arial" w:hAnsi="Arial"/>
                  <w:b/>
                  <w:sz w:val="18"/>
                  <w:lang w:eastAsia="ko-KR"/>
                </w:rPr>
                <w:t>Value of X (%)</w:t>
              </w:r>
            </w:ins>
          </w:p>
        </w:tc>
      </w:tr>
      <w:tr w:rsidR="00A3533A" w:rsidRPr="002B1B51" w:rsidTr="009B47A0">
        <w:trPr>
          <w:trHeight w:val="306"/>
          <w:jc w:val="center"/>
          <w:ins w:id="115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16" w:author="ss" w:date="2018-08-10T19:28:00Z"/>
                <w:rFonts w:ascii="Arial" w:hAnsi="Arial"/>
                <w:sz w:val="18"/>
                <w:lang w:eastAsia="ko-KR"/>
              </w:rPr>
            </w:pPr>
            <w:ins w:id="117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‘00’</w:t>
              </w:r>
            </w:ins>
          </w:p>
        </w:tc>
        <w:tc>
          <w:tcPr>
            <w:tcW w:w="5010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18" w:author="ss" w:date="2018-08-10T19:28:00Z"/>
                <w:rFonts w:ascii="Arial" w:hAnsi="Arial"/>
                <w:sz w:val="18"/>
                <w:lang w:eastAsia="zh-CN"/>
              </w:rPr>
            </w:pPr>
            <w:ins w:id="119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Equal splitting</w:t>
              </w:r>
            </w:ins>
          </w:p>
        </w:tc>
      </w:tr>
      <w:tr w:rsidR="00A3533A" w:rsidRPr="002B1B51" w:rsidTr="009B47A0">
        <w:trPr>
          <w:trHeight w:val="557"/>
          <w:jc w:val="center"/>
          <w:ins w:id="120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21" w:author="ss" w:date="2018-08-10T19:28:00Z"/>
                <w:rFonts w:ascii="Arial" w:hAnsi="Arial"/>
                <w:sz w:val="18"/>
                <w:lang w:eastAsia="ko-KR"/>
              </w:rPr>
            </w:pPr>
            <w:ins w:id="122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‘01’</w:t>
              </w:r>
            </w:ins>
          </w:p>
        </w:tc>
        <w:tc>
          <w:tcPr>
            <w:tcW w:w="5010" w:type="dxa"/>
            <w:shd w:val="clear" w:color="auto" w:fill="auto"/>
            <w:vAlign w:val="center"/>
          </w:tcPr>
          <w:p w:rsidR="00A3533A" w:rsidRPr="00260CB2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23" w:author="ss" w:date="2018-08-10T19:28:00Z"/>
                <w:rFonts w:ascii="Arial" w:hAnsi="Arial"/>
                <w:sz w:val="18"/>
                <w:lang w:eastAsia="zh-CN"/>
              </w:rPr>
            </w:pPr>
            <w:ins w:id="124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>%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for measurement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on FR1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25" w:author="ss" w:date="2018-08-10T19:28:00Z"/>
                <w:rFonts w:ascii="Arial" w:hAnsi="Arial"/>
                <w:sz w:val="18"/>
                <w:lang w:eastAsia="zh-CN"/>
              </w:rPr>
            </w:pPr>
            <w:ins w:id="126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  <w:tr w:rsidR="00A3533A" w:rsidRPr="002B1B51" w:rsidTr="009B47A0">
        <w:trPr>
          <w:trHeight w:val="537"/>
          <w:jc w:val="center"/>
          <w:ins w:id="127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28" w:author="ss" w:date="2018-08-10T19:28:00Z"/>
                <w:rFonts w:ascii="Arial" w:hAnsi="Arial"/>
                <w:sz w:val="18"/>
                <w:lang w:eastAsia="ko-KR"/>
              </w:rPr>
            </w:pPr>
            <w:ins w:id="129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‘10’</w:t>
              </w:r>
            </w:ins>
          </w:p>
        </w:tc>
        <w:tc>
          <w:tcPr>
            <w:tcW w:w="5010" w:type="dxa"/>
            <w:shd w:val="clear" w:color="auto" w:fill="auto"/>
            <w:vAlign w:val="center"/>
          </w:tcPr>
          <w:p w:rsidR="00A3533A" w:rsidRPr="00260CB2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30" w:author="ss" w:date="2018-08-10T19:28:00Z"/>
                <w:rFonts w:ascii="Arial" w:hAnsi="Arial"/>
                <w:sz w:val="18"/>
                <w:lang w:eastAsia="zh-CN"/>
              </w:rPr>
            </w:pPr>
            <w:ins w:id="131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%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>for measurement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on FR1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32" w:author="ss" w:date="2018-08-10T19:28:00Z"/>
                <w:rFonts w:ascii="Arial" w:hAnsi="Arial"/>
                <w:sz w:val="18"/>
                <w:lang w:eastAsia="zh-CN"/>
              </w:rPr>
            </w:pPr>
            <w:ins w:id="133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  <w:tr w:rsidR="00A3533A" w:rsidRPr="002B1B51" w:rsidTr="009B47A0">
        <w:trPr>
          <w:trHeight w:val="573"/>
          <w:jc w:val="center"/>
          <w:ins w:id="134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35" w:author="ss" w:date="2018-08-10T19:28:00Z"/>
                <w:rFonts w:ascii="Arial" w:hAnsi="Arial"/>
                <w:sz w:val="18"/>
                <w:lang w:eastAsia="ko-KR"/>
              </w:rPr>
            </w:pPr>
            <w:ins w:id="136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‘11’</w:t>
              </w:r>
            </w:ins>
          </w:p>
        </w:tc>
        <w:tc>
          <w:tcPr>
            <w:tcW w:w="5010" w:type="dxa"/>
            <w:shd w:val="clear" w:color="auto" w:fill="auto"/>
            <w:vAlign w:val="center"/>
          </w:tcPr>
          <w:p w:rsidR="00A3533A" w:rsidRPr="00260CB2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37" w:author="ss" w:date="2018-08-10T19:28:00Z"/>
                <w:rFonts w:ascii="Arial" w:hAnsi="Arial"/>
                <w:sz w:val="18"/>
                <w:lang w:eastAsia="zh-CN"/>
              </w:rPr>
            </w:pPr>
            <w:ins w:id="138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75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%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>for measurement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on FR1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39" w:author="ss" w:date="2018-08-10T19:28:00Z"/>
                <w:rFonts w:ascii="Arial" w:eastAsia="Malgun Gothic" w:hAnsi="Arial"/>
                <w:sz w:val="18"/>
                <w:lang w:eastAsia="ko-KR"/>
              </w:rPr>
            </w:pPr>
            <w:ins w:id="140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</w:tbl>
    <w:p w:rsidR="00A3533A" w:rsidRPr="00E4748B" w:rsidRDefault="00A3533A" w:rsidP="00A3533A">
      <w:pPr>
        <w:jc w:val="both"/>
        <w:rPr>
          <w:ins w:id="141" w:author="ss" w:date="2018-08-10T19:28:00Z"/>
          <w:rFonts w:asciiTheme="minorHAnsi" w:hAnsiTheme="minorHAnsi"/>
          <w:lang w:eastAsia="zh-CN"/>
        </w:rPr>
      </w:pPr>
    </w:p>
    <w:p w:rsidR="00A3533A" w:rsidRDefault="00A3533A" w:rsidP="00A3533A">
      <w:pPr>
        <w:pStyle w:val="TH"/>
        <w:rPr>
          <w:ins w:id="142" w:author="ss" w:date="2018-08-10T19:28:00Z"/>
          <w:snapToGrid w:val="0"/>
          <w:lang w:eastAsia="zh-CN"/>
        </w:rPr>
      </w:pPr>
      <w:ins w:id="143" w:author="ss" w:date="2018-08-10T19:28:00Z">
        <w:r w:rsidRPr="006A37B2">
          <w:rPr>
            <w:snapToGrid w:val="0"/>
          </w:rPr>
          <w:t>Table 9.1.2-</w:t>
        </w:r>
        <w:r>
          <w:rPr>
            <w:rFonts w:hint="eastAsia"/>
            <w:snapToGrid w:val="0"/>
            <w:lang w:eastAsia="zh-CN"/>
          </w:rPr>
          <w:t>7</w:t>
        </w:r>
        <w:r w:rsidRPr="006A37B2">
          <w:rPr>
            <w:snapToGrid w:val="0"/>
          </w:rPr>
          <w:t>: Value of parameter X</w:t>
        </w:r>
        <w:r>
          <w:rPr>
            <w:rFonts w:hint="eastAsia"/>
            <w:snapToGrid w:val="0"/>
            <w:lang w:eastAsia="zh-CN"/>
          </w:rPr>
          <w:t xml:space="preserve"> for Dual Connectivity</w:t>
        </w:r>
      </w:ins>
    </w:p>
    <w:tbl>
      <w:tblPr>
        <w:tblW w:w="7265" w:type="dxa"/>
        <w:jc w:val="center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5027"/>
      </w:tblGrid>
      <w:tr w:rsidR="00A3533A" w:rsidRPr="002B1B51" w:rsidTr="009B47A0">
        <w:trPr>
          <w:trHeight w:val="387"/>
          <w:jc w:val="center"/>
          <w:ins w:id="144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5E460F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5" w:author="ss" w:date="2018-08-10T19:28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46" w:author="ss" w:date="2018-08-10T19:35:00Z">
              <w:r w:rsidRPr="009B47A0">
                <w:rPr>
                  <w:i/>
                </w:rPr>
                <w:t>MeasGapSharingScheme</w:t>
              </w:r>
            </w:ins>
            <w:proofErr w:type="spellEnd"/>
          </w:p>
        </w:tc>
        <w:tc>
          <w:tcPr>
            <w:tcW w:w="5028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7" w:author="ss" w:date="2018-08-10T19:28:00Z"/>
                <w:rFonts w:ascii="Arial" w:hAnsi="Arial"/>
                <w:b/>
                <w:sz w:val="18"/>
                <w:lang w:eastAsia="ko-KR"/>
              </w:rPr>
            </w:pPr>
            <w:ins w:id="148" w:author="ss" w:date="2018-08-10T19:28:00Z">
              <w:r w:rsidRPr="002B1B51">
                <w:rPr>
                  <w:rFonts w:ascii="Arial" w:hAnsi="Arial"/>
                  <w:b/>
                  <w:sz w:val="18"/>
                  <w:lang w:eastAsia="ko-KR"/>
                </w:rPr>
                <w:t>Value of X (%)</w:t>
              </w:r>
            </w:ins>
          </w:p>
        </w:tc>
      </w:tr>
      <w:tr w:rsidR="00A3533A" w:rsidRPr="002B1B51" w:rsidTr="009B47A0">
        <w:trPr>
          <w:trHeight w:val="306"/>
          <w:jc w:val="center"/>
          <w:ins w:id="149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0" w:author="ss" w:date="2018-08-10T19:28:00Z"/>
                <w:rFonts w:ascii="Arial" w:hAnsi="Arial"/>
                <w:sz w:val="18"/>
                <w:lang w:eastAsia="ko-KR"/>
              </w:rPr>
            </w:pPr>
            <w:ins w:id="151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‘00’</w:t>
              </w:r>
            </w:ins>
          </w:p>
        </w:tc>
        <w:tc>
          <w:tcPr>
            <w:tcW w:w="5028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2" w:author="ss" w:date="2018-08-10T19:28:00Z"/>
                <w:rFonts w:ascii="Arial" w:hAnsi="Arial"/>
                <w:sz w:val="18"/>
                <w:lang w:eastAsia="zh-CN"/>
              </w:rPr>
            </w:pPr>
            <w:ins w:id="153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Equal splitting</w:t>
              </w:r>
            </w:ins>
          </w:p>
        </w:tc>
      </w:tr>
      <w:tr w:rsidR="00A3533A" w:rsidRPr="002B1B51" w:rsidTr="009B47A0">
        <w:trPr>
          <w:trHeight w:val="557"/>
          <w:jc w:val="center"/>
          <w:ins w:id="154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5" w:author="ss" w:date="2018-08-10T19:28:00Z"/>
                <w:rFonts w:ascii="Arial" w:hAnsi="Arial"/>
                <w:sz w:val="18"/>
                <w:lang w:eastAsia="ko-KR"/>
              </w:rPr>
            </w:pPr>
            <w:ins w:id="156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‘01’</w:t>
              </w:r>
            </w:ins>
          </w:p>
        </w:tc>
        <w:tc>
          <w:tcPr>
            <w:tcW w:w="5028" w:type="dxa"/>
            <w:shd w:val="clear" w:color="auto" w:fill="auto"/>
            <w:vAlign w:val="center"/>
          </w:tcPr>
          <w:p w:rsidR="00A3533A" w:rsidRPr="00392844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7" w:author="ss" w:date="2018-08-10T19:28:00Z"/>
                <w:rFonts w:ascii="Arial" w:hAnsi="Arial"/>
                <w:sz w:val="18"/>
                <w:lang w:eastAsia="zh-CN"/>
              </w:rPr>
            </w:pPr>
            <w:ins w:id="158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 w:rsidRPr="002B1B51">
                <w:rPr>
                  <w:rFonts w:ascii="Arial" w:hAnsi="Arial" w:hint="eastAsia"/>
                  <w:sz w:val="18"/>
                  <w:lang w:eastAsia="zh-CN"/>
                </w:rPr>
                <w:t>25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>%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intra-frequency </w:t>
              </w:r>
              <w:r>
                <w:rPr>
                  <w:rFonts w:ascii="Arial" w:hAnsi="Arial"/>
                  <w:sz w:val="18"/>
                  <w:lang w:eastAsia="ko-KR"/>
                </w:rPr>
                <w:t>measurement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corresponding to severing carrier(s) of MCG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9" w:author="ss" w:date="2018-08-10T19:28:00Z"/>
                <w:rFonts w:ascii="Arial" w:hAnsi="Arial"/>
                <w:sz w:val="18"/>
                <w:lang w:eastAsia="zh-CN"/>
              </w:rPr>
            </w:pPr>
            <w:ins w:id="160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  <w:tr w:rsidR="00A3533A" w:rsidRPr="002B1B51" w:rsidTr="009B47A0">
        <w:trPr>
          <w:trHeight w:val="537"/>
          <w:jc w:val="center"/>
          <w:ins w:id="161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62" w:author="ss" w:date="2018-08-10T19:28:00Z"/>
                <w:rFonts w:ascii="Arial" w:hAnsi="Arial"/>
                <w:sz w:val="18"/>
                <w:lang w:eastAsia="ko-KR"/>
              </w:rPr>
            </w:pPr>
            <w:ins w:id="163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‘10’</w:t>
              </w:r>
            </w:ins>
          </w:p>
        </w:tc>
        <w:tc>
          <w:tcPr>
            <w:tcW w:w="5028" w:type="dxa"/>
            <w:shd w:val="clear" w:color="auto" w:fill="auto"/>
            <w:vAlign w:val="center"/>
          </w:tcPr>
          <w:p w:rsidR="00A3533A" w:rsidRPr="00392844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64" w:author="ss" w:date="2018-08-10T19:28:00Z"/>
                <w:rFonts w:ascii="Arial" w:hAnsi="Arial"/>
                <w:sz w:val="18"/>
                <w:lang w:eastAsia="zh-CN"/>
              </w:rPr>
            </w:pPr>
            <w:ins w:id="165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>%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intra-frequency </w:t>
              </w:r>
              <w:r>
                <w:rPr>
                  <w:rFonts w:ascii="Arial" w:hAnsi="Arial"/>
                  <w:sz w:val="18"/>
                  <w:lang w:eastAsia="ko-KR"/>
                </w:rPr>
                <w:t>measurement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corresponding to severing carrier(s) of MCG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66" w:author="ss" w:date="2018-08-10T19:28:00Z"/>
                <w:rFonts w:ascii="Arial" w:hAnsi="Arial"/>
                <w:sz w:val="18"/>
                <w:lang w:eastAsia="zh-CN"/>
              </w:rPr>
            </w:pPr>
            <w:ins w:id="167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  <w:tr w:rsidR="00A3533A" w:rsidRPr="002B1B51" w:rsidTr="009B47A0">
        <w:trPr>
          <w:trHeight w:val="573"/>
          <w:jc w:val="center"/>
          <w:ins w:id="168" w:author="ss" w:date="2018-08-10T19:28:00Z"/>
        </w:trPr>
        <w:tc>
          <w:tcPr>
            <w:tcW w:w="2237" w:type="dxa"/>
            <w:shd w:val="clear" w:color="auto" w:fill="auto"/>
            <w:vAlign w:val="center"/>
          </w:tcPr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69" w:author="ss" w:date="2018-08-10T19:28:00Z"/>
                <w:rFonts w:ascii="Arial" w:hAnsi="Arial"/>
                <w:sz w:val="18"/>
                <w:lang w:eastAsia="ko-KR"/>
              </w:rPr>
            </w:pPr>
            <w:ins w:id="170" w:author="ss" w:date="2018-08-10T19:28:00Z">
              <w:r w:rsidRPr="002B1B51">
                <w:rPr>
                  <w:rFonts w:ascii="Arial" w:hAnsi="Arial"/>
                  <w:sz w:val="18"/>
                  <w:lang w:eastAsia="ko-KR"/>
                </w:rPr>
                <w:t>‘11’</w:t>
              </w:r>
            </w:ins>
          </w:p>
        </w:tc>
        <w:tc>
          <w:tcPr>
            <w:tcW w:w="5028" w:type="dxa"/>
            <w:shd w:val="clear" w:color="auto" w:fill="auto"/>
            <w:vAlign w:val="center"/>
          </w:tcPr>
          <w:p w:rsidR="00A3533A" w:rsidRPr="00392844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71" w:author="ss" w:date="2018-08-10T19:28:00Z"/>
                <w:rFonts w:ascii="Arial" w:hAnsi="Arial"/>
                <w:sz w:val="18"/>
                <w:lang w:eastAsia="zh-CN"/>
              </w:rPr>
            </w:pPr>
            <w:ins w:id="172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 least 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75</w:t>
              </w:r>
              <w:r w:rsidRPr="002B1B51">
                <w:rPr>
                  <w:rFonts w:ascii="Arial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/>
                  <w:sz w:val="18"/>
                  <w:lang w:eastAsia="ko-KR"/>
                </w:rPr>
                <w:t>%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intra-frequency </w:t>
              </w:r>
              <w:r>
                <w:rPr>
                  <w:rFonts w:ascii="Arial" w:hAnsi="Arial"/>
                  <w:sz w:val="18"/>
                  <w:lang w:eastAsia="ko-KR"/>
                </w:rPr>
                <w:t>measurement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corresponding to severing carrier(s) of MCG</w:t>
              </w:r>
            </w:ins>
          </w:p>
          <w:p w:rsidR="00A3533A" w:rsidRPr="002B1B51" w:rsidRDefault="00A3533A" w:rsidP="009B47A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73" w:author="ss" w:date="2018-08-10T19:28:00Z"/>
                <w:rFonts w:ascii="Arial" w:eastAsia="Malgun Gothic" w:hAnsi="Arial"/>
                <w:sz w:val="18"/>
                <w:lang w:eastAsia="ko-KR"/>
              </w:rPr>
            </w:pPr>
            <w:ins w:id="174" w:author="ss" w:date="2018-08-10T19:2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he rest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MG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other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measurement</w:t>
              </w:r>
            </w:ins>
          </w:p>
        </w:tc>
      </w:tr>
    </w:tbl>
    <w:p w:rsidR="00A3533A" w:rsidRPr="00A3533A" w:rsidRDefault="00A3533A" w:rsidP="003C6D9D">
      <w:pPr>
        <w:pStyle w:val="Heading3"/>
        <w:jc w:val="center"/>
        <w:rPr>
          <w:ins w:id="175" w:author="ss" w:date="2018-08-10T19:28:00Z"/>
          <w:color w:val="FF0000"/>
          <w:lang w:eastAsia="zh-CN"/>
        </w:rPr>
      </w:pPr>
    </w:p>
    <w:p w:rsidR="003C6D9D" w:rsidRPr="006E7501" w:rsidRDefault="003C6D9D" w:rsidP="003C6D9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3C6D9D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4BA" w:rsidRDefault="004314BA">
      <w:r>
        <w:separator/>
      </w:r>
    </w:p>
  </w:endnote>
  <w:endnote w:type="continuationSeparator" w:id="0">
    <w:p w:rsidR="004314BA" w:rsidRDefault="0043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4BA" w:rsidRDefault="004314BA">
      <w:r>
        <w:separator/>
      </w:r>
    </w:p>
  </w:footnote>
  <w:footnote w:type="continuationSeparator" w:id="0">
    <w:p w:rsidR="004314BA" w:rsidRDefault="00431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14F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0337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14BA"/>
    <w:rsid w:val="00434524"/>
    <w:rsid w:val="004353C7"/>
    <w:rsid w:val="00440174"/>
    <w:rsid w:val="00455027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5E460F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C422C"/>
    <w:rsid w:val="009D2FDC"/>
    <w:rsid w:val="009D7D21"/>
    <w:rsid w:val="009E3297"/>
    <w:rsid w:val="009E729C"/>
    <w:rsid w:val="009F14B3"/>
    <w:rsid w:val="009F734F"/>
    <w:rsid w:val="00A07D79"/>
    <w:rsid w:val="00A106AB"/>
    <w:rsid w:val="00A10A1F"/>
    <w:rsid w:val="00A209C0"/>
    <w:rsid w:val="00A246B6"/>
    <w:rsid w:val="00A27D93"/>
    <w:rsid w:val="00A34399"/>
    <w:rsid w:val="00A3533A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545F9"/>
    <w:rsid w:val="00D81224"/>
    <w:rsid w:val="00D902F8"/>
    <w:rsid w:val="00DA1E4B"/>
    <w:rsid w:val="00DA6DFA"/>
    <w:rsid w:val="00DB68DE"/>
    <w:rsid w:val="00DB6A75"/>
    <w:rsid w:val="00DD3A59"/>
    <w:rsid w:val="00DD70C1"/>
    <w:rsid w:val="00DE34CF"/>
    <w:rsid w:val="00DF637D"/>
    <w:rsid w:val="00E03A33"/>
    <w:rsid w:val="00E044E3"/>
    <w:rsid w:val="00E126A7"/>
    <w:rsid w:val="00E216B6"/>
    <w:rsid w:val="00E22176"/>
    <w:rsid w:val="00E22717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D67A1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0B7E8-007A-402C-A7A4-194704DE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3</cp:revision>
  <cp:lastPrinted>2018-01-30T17:18:00Z</cp:lastPrinted>
  <dcterms:created xsi:type="dcterms:W3CDTF">2018-08-10T11:46:00Z</dcterms:created>
  <dcterms:modified xsi:type="dcterms:W3CDTF">2018-08-10T12:34:00Z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